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7492E8A2" w:rsidR="00324A06" w:rsidRDefault="00324A06" w:rsidP="00DB6FEE">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E16066">
        <w:rPr>
          <w:b/>
          <w:bCs/>
          <w:noProof/>
          <w:sz w:val="24"/>
        </w:rPr>
        <w:t>1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20</w:t>
      </w:r>
      <w:r w:rsidR="001F6895">
        <w:rPr>
          <w:b/>
          <w:bCs/>
          <w:i/>
          <w:noProof/>
          <w:sz w:val="28"/>
        </w:rPr>
        <w:t>08538</w:t>
      </w:r>
    </w:p>
    <w:p w14:paraId="06EFB710" w14:textId="629F5959" w:rsidR="00324A06" w:rsidRPr="001C568A" w:rsidRDefault="00252630" w:rsidP="00324A06">
      <w:pPr>
        <w:pStyle w:val="CRCoverPage"/>
        <w:outlineLvl w:val="0"/>
        <w:rPr>
          <w:b/>
          <w:noProof/>
          <w:sz w:val="24"/>
          <w:lang w:val="en-US"/>
        </w:rPr>
      </w:pPr>
      <w:r>
        <w:rPr>
          <w:b/>
          <w:noProof/>
          <w:sz w:val="24"/>
        </w:rPr>
        <w:t>Elbonia</w:t>
      </w:r>
      <w:r w:rsidR="00324A06" w:rsidRPr="00800E83">
        <w:rPr>
          <w:b/>
          <w:noProof/>
          <w:sz w:val="24"/>
        </w:rPr>
        <w:t xml:space="preserve">, </w:t>
      </w:r>
      <w:r w:rsidR="00E16066">
        <w:rPr>
          <w:b/>
          <w:noProof/>
          <w:sz w:val="24"/>
        </w:rPr>
        <w:t>17</w:t>
      </w:r>
      <w:r w:rsidR="00324A06" w:rsidRPr="00800E83">
        <w:rPr>
          <w:b/>
          <w:noProof/>
          <w:sz w:val="24"/>
        </w:rPr>
        <w:t xml:space="preserve"> </w:t>
      </w:r>
      <w:r w:rsidR="00324A06">
        <w:rPr>
          <w:b/>
          <w:noProof/>
          <w:sz w:val="24"/>
        </w:rPr>
        <w:t>–</w:t>
      </w:r>
      <w:r w:rsidR="00324A06" w:rsidRPr="00800E83">
        <w:rPr>
          <w:b/>
          <w:noProof/>
          <w:sz w:val="24"/>
        </w:rPr>
        <w:t xml:space="preserve"> </w:t>
      </w:r>
      <w:r w:rsidR="00E16066">
        <w:rPr>
          <w:b/>
          <w:noProof/>
          <w:sz w:val="24"/>
        </w:rPr>
        <w:t>28</w:t>
      </w:r>
      <w:r w:rsidR="00324A06">
        <w:rPr>
          <w:b/>
          <w:noProof/>
          <w:sz w:val="24"/>
        </w:rPr>
        <w:t xml:space="preserve"> </w:t>
      </w:r>
      <w:r w:rsidR="00E16066">
        <w:rPr>
          <w:b/>
          <w:noProof/>
          <w:sz w:val="24"/>
        </w:rPr>
        <w:t>August</w:t>
      </w:r>
      <w:r w:rsidR="00324A06" w:rsidRPr="00800E83">
        <w:rPr>
          <w:b/>
          <w:noProof/>
          <w:sz w:val="24"/>
        </w:rPr>
        <w:t xml:space="preserve"> 20</w:t>
      </w:r>
      <w:r w:rsidR="00ED02C1">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75BA0C54" w:rsidR="001E41F3" w:rsidRPr="00EC5368" w:rsidRDefault="00BA4AFA" w:rsidP="00E13F3D">
            <w:pPr>
              <w:pStyle w:val="CRCoverPage"/>
              <w:spacing w:after="0"/>
              <w:jc w:val="right"/>
              <w:rPr>
                <w:b/>
                <w:bCs/>
                <w:noProof/>
                <w:sz w:val="28"/>
              </w:rPr>
            </w:pPr>
            <w:r w:rsidRPr="00EC5368">
              <w:rPr>
                <w:b/>
                <w:bCs/>
                <w:sz w:val="28"/>
                <w:szCs w:val="28"/>
              </w:rPr>
              <w:t>38.300</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689CAC0F" w:rsidR="001E41F3" w:rsidRPr="00EC5368" w:rsidRDefault="00AB0C26" w:rsidP="00547111">
            <w:pPr>
              <w:pStyle w:val="CRCoverPage"/>
              <w:spacing w:after="0"/>
              <w:rPr>
                <w:b/>
                <w:bCs/>
                <w:noProof/>
              </w:rPr>
            </w:pPr>
            <w:r w:rsidRPr="00EC5368">
              <w:rPr>
                <w:b/>
                <w:bCs/>
                <w:sz w:val="28"/>
                <w:szCs w:val="28"/>
              </w:rPr>
              <w:t>0263</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47D92EC9" w:rsidR="001E41F3" w:rsidRPr="00EC5368" w:rsidRDefault="00073912" w:rsidP="00E13F3D">
            <w:pPr>
              <w:pStyle w:val="CRCoverPage"/>
              <w:spacing w:after="0"/>
              <w:jc w:val="center"/>
              <w:rPr>
                <w:b/>
                <w:bCs/>
                <w:noProof/>
              </w:rPr>
            </w:pPr>
            <w:r w:rsidRPr="00EC5368">
              <w:rPr>
                <w:b/>
                <w:bCs/>
                <w:sz w:val="28"/>
                <w:szCs w:val="28"/>
              </w:rPr>
              <w:t>1</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3AC5216A" w:rsidR="001E41F3" w:rsidRPr="00EC5368" w:rsidRDefault="009E59ED" w:rsidP="00324A06">
            <w:pPr>
              <w:pStyle w:val="CRCoverPage"/>
              <w:spacing w:after="0"/>
              <w:jc w:val="center"/>
              <w:rPr>
                <w:b/>
                <w:bCs/>
                <w:noProof/>
                <w:sz w:val="28"/>
                <w:szCs w:val="28"/>
              </w:rPr>
            </w:pPr>
            <w:r w:rsidRPr="00EC5368">
              <w:rPr>
                <w:b/>
                <w:bCs/>
                <w:sz w:val="28"/>
                <w:szCs w:val="28"/>
              </w:rPr>
              <w:fldChar w:fldCharType="begin"/>
            </w:r>
            <w:r w:rsidRPr="00EC5368">
              <w:rPr>
                <w:b/>
                <w:bCs/>
                <w:sz w:val="28"/>
                <w:szCs w:val="28"/>
              </w:rPr>
              <w:instrText xml:space="preserve"> DOCPROPERTY  Version  \* MERGEFORMAT </w:instrText>
            </w:r>
            <w:r w:rsidRPr="00EC5368">
              <w:rPr>
                <w:b/>
                <w:bCs/>
                <w:sz w:val="28"/>
                <w:szCs w:val="28"/>
              </w:rPr>
              <w:fldChar w:fldCharType="end"/>
            </w:r>
            <w:r w:rsidR="00BA4AFA" w:rsidRPr="00EC5368">
              <w:rPr>
                <w:b/>
                <w:bCs/>
                <w:sz w:val="28"/>
                <w:szCs w:val="28"/>
              </w:rPr>
              <w:t>16.2.0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9607625" w:rsidR="00F25D98" w:rsidRDefault="00563730"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018424B6" w:rsidR="00F25D98" w:rsidRDefault="00BA4AFA"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73B6AF55" w:rsidR="001E41F3" w:rsidRDefault="00BA4AFA" w:rsidP="00324A06">
            <w:pPr>
              <w:pStyle w:val="CRCoverPage"/>
              <w:spacing w:before="20" w:after="20"/>
              <w:ind w:left="100"/>
              <w:rPr>
                <w:noProof/>
              </w:rPr>
            </w:pPr>
            <w:r>
              <w:t xml:space="preserve">Stage-2 CR for clarifications of </w:t>
            </w:r>
            <w:r w:rsidR="00326C4F">
              <w:t>Rel-16</w:t>
            </w:r>
            <w:r>
              <w:t xml:space="preserve"> PDCP Duplication</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3A36EE62" w:rsidR="001E41F3" w:rsidRPr="00BA4AFA" w:rsidRDefault="00BA4AFA" w:rsidP="00324A06">
            <w:pPr>
              <w:pStyle w:val="CRCoverPage"/>
              <w:spacing w:before="20" w:after="20"/>
              <w:ind w:left="100"/>
              <w:rPr>
                <w:noProof/>
              </w:rPr>
            </w:pPr>
            <w:r w:rsidRPr="00BA4AFA">
              <w:rPr>
                <w:rFonts w:cs="Arial"/>
                <w:szCs w:val="16"/>
                <w:lang w:val="en-US"/>
              </w:rPr>
              <w:t>NR_IIOT-Core</w:t>
            </w:r>
            <w:r w:rsidRPr="00BA4AFA">
              <w:rPr>
                <w:noProof/>
                <w:sz w:val="16"/>
                <w:szCs w:val="16"/>
              </w:rPr>
              <w:t xml:space="preserve"> </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3E431C13" w:rsidR="001E41F3" w:rsidRDefault="00324A06" w:rsidP="00324A06">
            <w:pPr>
              <w:pStyle w:val="CRCoverPage"/>
              <w:spacing w:before="20" w:after="20"/>
              <w:ind w:left="100"/>
              <w:rPr>
                <w:noProof/>
              </w:rPr>
            </w:pPr>
            <w:r>
              <w:t>20</w:t>
            </w:r>
            <w:r w:rsidR="007066A2">
              <w:t>20</w:t>
            </w:r>
            <w:r>
              <w:t>-</w:t>
            </w:r>
            <w:r w:rsidR="007066A2">
              <w:t>0</w:t>
            </w:r>
            <w:r w:rsidR="00E16066">
              <w:t>8</w:t>
            </w:r>
            <w:r w:rsidR="00073912">
              <w:t>-26</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70623B17" w:rsidR="001E41F3" w:rsidRDefault="00BA4AFA" w:rsidP="00324A06">
            <w:pPr>
              <w:pStyle w:val="CRCoverPage"/>
              <w:spacing w:before="20" w:after="20"/>
              <w:ind w:left="100" w:right="-609"/>
              <w:rPr>
                <w:b/>
                <w:noProof/>
              </w:rPr>
            </w:pPr>
            <w: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D34BBC7" w:rsidR="001E41F3" w:rsidRDefault="003C30A3" w:rsidP="00324A06">
            <w:pPr>
              <w:pStyle w:val="CRCoverPage"/>
              <w:spacing w:before="20" w:after="20"/>
              <w:ind w:left="100"/>
              <w:rPr>
                <w:noProof/>
              </w:rPr>
            </w:pPr>
            <w:fldSimple w:instr=" DOCPROPERTY  Release  \* MERGEFORMAT ">
              <w:r w:rsidR="00D24991">
                <w:rPr>
                  <w:noProof/>
                </w:rPr>
                <w:t>Rel</w:t>
              </w:r>
              <w:r w:rsidR="00A27479">
                <w:rPr>
                  <w:noProof/>
                </w:rPr>
                <w:t>-</w:t>
              </w:r>
            </w:fldSimple>
            <w:r w:rsidR="00BA4AFA">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676AEB" w14:textId="1CC9DB43" w:rsidR="00C657B6" w:rsidRDefault="00BA4AFA" w:rsidP="00BA4AFA">
            <w:pPr>
              <w:pStyle w:val="CRCoverPage"/>
              <w:tabs>
                <w:tab w:val="left" w:pos="384"/>
              </w:tabs>
              <w:spacing w:before="20" w:after="80"/>
              <w:rPr>
                <w:noProof/>
              </w:rPr>
            </w:pPr>
            <w:r>
              <w:rPr>
                <w:noProof/>
              </w:rPr>
              <w:t xml:space="preserve">For </w:t>
            </w:r>
            <w:r w:rsidR="00C657B6">
              <w:rPr>
                <w:noProof/>
              </w:rPr>
              <w:t xml:space="preserve">Rel-16 </w:t>
            </w:r>
            <w:r>
              <w:rPr>
                <w:noProof/>
              </w:rPr>
              <w:t xml:space="preserve">PDCP duplication </w:t>
            </w:r>
            <w:r w:rsidR="00563730">
              <w:rPr>
                <w:noProof/>
              </w:rPr>
              <w:t>involving more than one MAC entities</w:t>
            </w:r>
            <w:r>
              <w:rPr>
                <w:noProof/>
              </w:rPr>
              <w:t>, CA duplication can be configured for each cell group</w:t>
            </w:r>
            <w:r w:rsidR="00563730">
              <w:rPr>
                <w:noProof/>
              </w:rPr>
              <w:t xml:space="preserve"> in conjunction with DC duplication</w:t>
            </w:r>
            <w:r>
              <w:rPr>
                <w:noProof/>
              </w:rPr>
              <w:t xml:space="preserve">. However, </w:t>
            </w:r>
            <w:r w:rsidR="00C657B6">
              <w:rPr>
                <w:noProof/>
              </w:rPr>
              <w:t xml:space="preserve">only one of the cell groups has the primary LCH as this is associated to the DRB. </w:t>
            </w:r>
          </w:p>
          <w:p w14:paraId="24C0053C" w14:textId="77777777" w:rsidR="001E41F3" w:rsidRDefault="00C01624" w:rsidP="00BA4AFA">
            <w:pPr>
              <w:pStyle w:val="CRCoverPage"/>
              <w:tabs>
                <w:tab w:val="left" w:pos="384"/>
              </w:tabs>
              <w:spacing w:before="20" w:after="80"/>
              <w:rPr>
                <w:noProof/>
              </w:rPr>
            </w:pPr>
            <w:r>
              <w:rPr>
                <w:noProof/>
              </w:rPr>
              <w:t>T</w:t>
            </w:r>
            <w:r w:rsidR="00C657B6">
              <w:rPr>
                <w:noProof/>
              </w:rPr>
              <w:t>he current text of TS 38.300 captures the behavior of lifting LCH mapping restriction of allowed serving cells among the primary LCH and secondary LCH when CA duplicaiton is deactivated. However, for the cases of CA duplication in a cell group without the primary LCH, it is still unclear.</w:t>
            </w:r>
            <w:r w:rsidR="00A705F7">
              <w:rPr>
                <w:noProof/>
              </w:rPr>
              <w:t xml:space="preserve"> </w:t>
            </w:r>
          </w:p>
          <w:p w14:paraId="1828E211" w14:textId="77777777" w:rsidR="00073912" w:rsidRDefault="00073912" w:rsidP="00BA4AFA">
            <w:pPr>
              <w:pStyle w:val="CRCoverPage"/>
              <w:tabs>
                <w:tab w:val="left" w:pos="384"/>
              </w:tabs>
              <w:spacing w:before="20" w:after="80"/>
              <w:rPr>
                <w:noProof/>
              </w:rPr>
            </w:pPr>
            <w:r>
              <w:rPr>
                <w:noProof/>
              </w:rPr>
              <w:t>Based on agreements made during online/offline discussions in RAN2 #111e, we have reached the following agreements:</w:t>
            </w:r>
          </w:p>
          <w:p w14:paraId="6D4B89AA" w14:textId="6198842C" w:rsidR="00073912" w:rsidRDefault="00073912" w:rsidP="00073912">
            <w:pPr>
              <w:numPr>
                <w:ilvl w:val="0"/>
                <w:numId w:val="4"/>
              </w:numPr>
              <w:spacing w:after="0" w:line="252" w:lineRule="auto"/>
              <w:jc w:val="both"/>
              <w:rPr>
                <w:lang w:val="en-US"/>
              </w:rPr>
            </w:pPr>
            <w:r>
              <w:rPr>
                <w:b/>
                <w:bCs/>
                <w:i/>
                <w:iCs/>
                <w:lang w:val="en-US"/>
              </w:rPr>
              <w:t xml:space="preserve">CA-duplication in a cell group can be deemed as deactivated if </w:t>
            </w:r>
            <w:r w:rsidRPr="00073912">
              <w:rPr>
                <w:b/>
                <w:bCs/>
                <w:i/>
                <w:iCs/>
                <w:lang w:val="en-US" w:eastAsia="zh-CN"/>
              </w:rPr>
              <w:t>at most</w:t>
            </w:r>
            <w:r w:rsidRPr="00073912">
              <w:rPr>
                <w:b/>
                <w:bCs/>
                <w:i/>
                <w:iCs/>
                <w:lang w:val="en-US"/>
              </w:rPr>
              <w:t xml:space="preserve"> </w:t>
            </w:r>
            <w:r>
              <w:rPr>
                <w:b/>
                <w:bCs/>
                <w:i/>
                <w:iCs/>
                <w:lang w:val="en-US"/>
              </w:rPr>
              <w:t>one logical channel for the DRB remains activated in the cell group, regardless of whether the cell group is associated to the primary RLC or not.</w:t>
            </w:r>
          </w:p>
          <w:p w14:paraId="4321A0E3" w14:textId="77777777" w:rsidR="00073912" w:rsidRDefault="00073912" w:rsidP="00073912">
            <w:pPr>
              <w:numPr>
                <w:ilvl w:val="0"/>
                <w:numId w:val="4"/>
              </w:numPr>
              <w:spacing w:after="0" w:line="252" w:lineRule="auto"/>
              <w:jc w:val="both"/>
              <w:rPr>
                <w:lang w:val="en-US"/>
              </w:rPr>
            </w:pPr>
            <w:r>
              <w:rPr>
                <w:b/>
                <w:bCs/>
                <w:i/>
                <w:iCs/>
                <w:lang w:val="en-US"/>
              </w:rPr>
              <w:t xml:space="preserve">For CA-duplication in a cell group, LCH mapping restriction of allowed serving cells is lifted when </w:t>
            </w:r>
            <w:r w:rsidRPr="00073912">
              <w:rPr>
                <w:b/>
                <w:bCs/>
                <w:i/>
                <w:iCs/>
                <w:lang w:val="en-US" w:eastAsia="zh-CN"/>
              </w:rPr>
              <w:t>at most</w:t>
            </w:r>
            <w:r w:rsidRPr="00073912">
              <w:rPr>
                <w:b/>
                <w:bCs/>
                <w:i/>
                <w:iCs/>
                <w:lang w:val="en-US"/>
              </w:rPr>
              <w:t xml:space="preserve"> </w:t>
            </w:r>
            <w:r>
              <w:rPr>
                <w:b/>
                <w:bCs/>
                <w:i/>
                <w:iCs/>
                <w:lang w:val="en-US"/>
              </w:rPr>
              <w:t>one logical channel remains active in the cell group for a duplicated DRB, regardless of whether the cell group is associated to the primary RLC or not.</w:t>
            </w:r>
          </w:p>
          <w:p w14:paraId="58B4795B" w14:textId="3F90F856" w:rsidR="00073912" w:rsidRPr="00073912" w:rsidRDefault="00073912" w:rsidP="00073912">
            <w:pPr>
              <w:numPr>
                <w:ilvl w:val="0"/>
                <w:numId w:val="4"/>
              </w:numPr>
              <w:spacing w:after="0" w:line="252" w:lineRule="auto"/>
              <w:jc w:val="both"/>
              <w:rPr>
                <w:lang w:val="en-US"/>
              </w:rPr>
            </w:pPr>
            <w:r w:rsidRPr="00073912">
              <w:rPr>
                <w:b/>
                <w:bCs/>
                <w:i/>
                <w:iCs/>
                <w:lang w:val="en-US"/>
              </w:rPr>
              <w:t xml:space="preserve">Stage-2 specification should be updated to extend the relationship between </w:t>
            </w:r>
            <w:proofErr w:type="spellStart"/>
            <w:r w:rsidRPr="00073912">
              <w:rPr>
                <w:b/>
                <w:bCs/>
                <w:i/>
                <w:iCs/>
                <w:lang w:val="en-US"/>
              </w:rPr>
              <w:t>SCell</w:t>
            </w:r>
            <w:proofErr w:type="spellEnd"/>
            <w:r w:rsidRPr="00073912">
              <w:rPr>
                <w:b/>
                <w:bCs/>
                <w:i/>
                <w:iCs/>
                <w:lang w:val="en-US"/>
              </w:rPr>
              <w:t xml:space="preserve"> activation/deactivation and duplication activation/deactivation for cases with more than two RLC entities.</w:t>
            </w:r>
          </w:p>
          <w:p w14:paraId="3EE946B6" w14:textId="77777777" w:rsidR="00073912" w:rsidRDefault="00073912" w:rsidP="00BA4AFA">
            <w:pPr>
              <w:pStyle w:val="CRCoverPage"/>
              <w:tabs>
                <w:tab w:val="left" w:pos="384"/>
              </w:tabs>
              <w:spacing w:before="20" w:after="80"/>
              <w:rPr>
                <w:noProof/>
                <w:lang w:val="en-US"/>
              </w:rPr>
            </w:pPr>
          </w:p>
          <w:p w14:paraId="415E8C08" w14:textId="2C08A8AC" w:rsidR="00073912" w:rsidRPr="00073912" w:rsidRDefault="00073912" w:rsidP="00BA4AFA">
            <w:pPr>
              <w:pStyle w:val="CRCoverPage"/>
              <w:tabs>
                <w:tab w:val="left" w:pos="384"/>
              </w:tabs>
              <w:spacing w:before="20" w:after="80"/>
              <w:rPr>
                <w:noProof/>
                <w:lang w:val="en-US"/>
              </w:rPr>
            </w:pPr>
            <w:r>
              <w:rPr>
                <w:noProof/>
                <w:lang w:val="en-US"/>
              </w:rPr>
              <w:t>This CR is provided to update the Stage-2 specification accordingly.</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D08364" w14:textId="7A6DF964" w:rsidR="00324A06" w:rsidRDefault="00073912" w:rsidP="00073912">
            <w:pPr>
              <w:pStyle w:val="CRCoverPage"/>
              <w:numPr>
                <w:ilvl w:val="0"/>
                <w:numId w:val="6"/>
              </w:numPr>
              <w:tabs>
                <w:tab w:val="left" w:pos="384"/>
              </w:tabs>
              <w:spacing w:before="20" w:after="80"/>
              <w:rPr>
                <w:noProof/>
              </w:rPr>
            </w:pPr>
            <w:r>
              <w:rPr>
                <w:noProof/>
              </w:rPr>
              <w:t>Description text of “16.1.3 Packet Duplication” is revised to capture the assurance of Scell activation for the activated RLC entity, as well as assurance of RLC entity deactivation when all its associated Scells are deactivated.</w:t>
            </w:r>
          </w:p>
          <w:p w14:paraId="241C3059" w14:textId="74B441F2" w:rsidR="00073912" w:rsidRDefault="00073912" w:rsidP="00073912">
            <w:pPr>
              <w:pStyle w:val="CRCoverPage"/>
              <w:numPr>
                <w:ilvl w:val="0"/>
                <w:numId w:val="6"/>
              </w:numPr>
              <w:tabs>
                <w:tab w:val="left" w:pos="384"/>
              </w:tabs>
              <w:spacing w:before="20" w:after="80"/>
              <w:rPr>
                <w:noProof/>
              </w:rPr>
            </w:pPr>
            <w:r>
              <w:rPr>
                <w:noProof/>
              </w:rPr>
              <w:lastRenderedPageBreak/>
              <w:t xml:space="preserve">Description text of “16.1.3 Packet Duplication” is revised to capture </w:t>
            </w:r>
            <w:r w:rsidR="006F62D1">
              <w:rPr>
                <w:noProof/>
              </w:rPr>
              <w:t>CA duplication in one or both cell groups when for PDCP duplication involving two MAC entities</w:t>
            </w:r>
          </w:p>
          <w:p w14:paraId="30D59FE6" w14:textId="77777777" w:rsidR="00073912" w:rsidRDefault="006F62D1" w:rsidP="006F62D1">
            <w:pPr>
              <w:pStyle w:val="CRCoverPage"/>
              <w:numPr>
                <w:ilvl w:val="0"/>
                <w:numId w:val="6"/>
              </w:numPr>
              <w:tabs>
                <w:tab w:val="left" w:pos="384"/>
              </w:tabs>
              <w:spacing w:before="20" w:after="80"/>
              <w:rPr>
                <w:noProof/>
              </w:rPr>
            </w:pPr>
            <w:r>
              <w:rPr>
                <w:noProof/>
              </w:rPr>
              <w:t>Description text of “16.1.3 Packet Duplication” is revised to capture the behavior of lifting LCH mapping restriction when CA duplication is deactivated in one of the cell groups.</w:t>
            </w:r>
          </w:p>
          <w:p w14:paraId="6624A92B" w14:textId="77777777" w:rsidR="00E45430" w:rsidRDefault="00E45430" w:rsidP="00E45430">
            <w:pPr>
              <w:pStyle w:val="CRCoverPage"/>
              <w:spacing w:after="0"/>
              <w:ind w:left="100"/>
              <w:rPr>
                <w:b/>
                <w:noProof/>
                <w:lang w:eastAsia="ko-KR"/>
              </w:rPr>
            </w:pPr>
          </w:p>
          <w:p w14:paraId="0E64021D" w14:textId="0EC9934D" w:rsidR="00E45430" w:rsidRPr="00CC6BC9" w:rsidRDefault="00E45430" w:rsidP="00E45430">
            <w:pPr>
              <w:pStyle w:val="CRCoverPage"/>
              <w:spacing w:after="0"/>
              <w:ind w:left="100"/>
              <w:rPr>
                <w:b/>
                <w:noProof/>
                <w:lang w:eastAsia="ko-KR"/>
              </w:rPr>
            </w:pPr>
            <w:r w:rsidRPr="00CC6BC9">
              <w:rPr>
                <w:rFonts w:hint="eastAsia"/>
                <w:b/>
                <w:noProof/>
                <w:lang w:eastAsia="ko-KR"/>
              </w:rPr>
              <w:t>Impact Analysis</w:t>
            </w:r>
          </w:p>
          <w:p w14:paraId="2DB1D7EC" w14:textId="77777777" w:rsidR="00E45430" w:rsidRPr="00CC6BC9" w:rsidRDefault="00E45430" w:rsidP="00E45430">
            <w:pPr>
              <w:pStyle w:val="CRCoverPage"/>
              <w:spacing w:after="0"/>
              <w:ind w:left="100"/>
              <w:rPr>
                <w:noProof/>
                <w:u w:val="single"/>
                <w:lang w:eastAsia="ko-KR"/>
              </w:rPr>
            </w:pPr>
            <w:r w:rsidRPr="00CC6BC9">
              <w:rPr>
                <w:noProof/>
                <w:u w:val="single"/>
                <w:lang w:eastAsia="ko-KR"/>
              </w:rPr>
              <w:t>Architecture options</w:t>
            </w:r>
          </w:p>
          <w:p w14:paraId="1AB533DB" w14:textId="39287FA0" w:rsidR="00E45430" w:rsidRDefault="00E45430" w:rsidP="00E45430">
            <w:pPr>
              <w:pStyle w:val="CRCoverPage"/>
              <w:spacing w:after="0"/>
              <w:ind w:left="100"/>
              <w:rPr>
                <w:noProof/>
                <w:lang w:eastAsia="ko-KR"/>
              </w:rPr>
            </w:pPr>
            <w:r>
              <w:rPr>
                <w:noProof/>
                <w:lang w:eastAsia="ko-KR"/>
              </w:rPr>
              <w:t xml:space="preserve">Standalone and </w:t>
            </w:r>
            <w:r w:rsidR="00326C4F">
              <w:rPr>
                <w:noProof/>
                <w:lang w:eastAsia="ko-KR"/>
              </w:rPr>
              <w:t>N</w:t>
            </w:r>
            <w:r>
              <w:rPr>
                <w:noProof/>
                <w:lang w:eastAsia="ko-KR"/>
              </w:rPr>
              <w:t>R-DC options</w:t>
            </w:r>
          </w:p>
          <w:p w14:paraId="34931819" w14:textId="77777777" w:rsidR="00E45430" w:rsidRDefault="00E45430" w:rsidP="00E45430">
            <w:pPr>
              <w:pStyle w:val="CRCoverPage"/>
              <w:spacing w:after="0"/>
              <w:ind w:left="100"/>
              <w:rPr>
                <w:noProof/>
                <w:lang w:eastAsia="ko-KR"/>
              </w:rPr>
            </w:pPr>
          </w:p>
          <w:p w14:paraId="0A105220" w14:textId="77777777" w:rsidR="00E45430" w:rsidRPr="00CC6BC9" w:rsidRDefault="00E45430" w:rsidP="00E45430">
            <w:pPr>
              <w:pStyle w:val="CRCoverPage"/>
              <w:spacing w:after="0"/>
              <w:ind w:left="100"/>
              <w:rPr>
                <w:noProof/>
                <w:u w:val="single"/>
                <w:lang w:eastAsia="ko-KR"/>
              </w:rPr>
            </w:pPr>
            <w:r w:rsidRPr="00CC6BC9">
              <w:rPr>
                <w:rFonts w:hint="eastAsia"/>
                <w:noProof/>
                <w:u w:val="single"/>
                <w:lang w:eastAsia="ko-KR"/>
              </w:rPr>
              <w:t>Impacted functionality</w:t>
            </w:r>
          </w:p>
          <w:p w14:paraId="2F2B3D57" w14:textId="604714F9" w:rsidR="00E45430" w:rsidRDefault="00E45430" w:rsidP="00E45430">
            <w:pPr>
              <w:pStyle w:val="CRCoverPage"/>
              <w:spacing w:after="0"/>
              <w:ind w:left="100"/>
              <w:rPr>
                <w:noProof/>
                <w:lang w:eastAsia="ko-KR"/>
              </w:rPr>
            </w:pPr>
            <w:r>
              <w:rPr>
                <w:noProof/>
                <w:lang w:eastAsia="ko-KR"/>
              </w:rPr>
              <w:t>PDCP Duplication</w:t>
            </w:r>
          </w:p>
          <w:p w14:paraId="28DCF06C" w14:textId="77777777" w:rsidR="00E45430" w:rsidRDefault="00E45430" w:rsidP="00E45430">
            <w:pPr>
              <w:pStyle w:val="CRCoverPage"/>
              <w:spacing w:after="0"/>
              <w:ind w:left="100"/>
              <w:rPr>
                <w:noProof/>
                <w:lang w:eastAsia="ko-KR"/>
              </w:rPr>
            </w:pPr>
          </w:p>
          <w:p w14:paraId="3F003374" w14:textId="77777777" w:rsidR="00E45430" w:rsidRPr="00CC6BC9" w:rsidRDefault="00E45430" w:rsidP="00E45430">
            <w:pPr>
              <w:pStyle w:val="CRCoverPage"/>
              <w:spacing w:after="0"/>
              <w:ind w:left="100"/>
              <w:rPr>
                <w:noProof/>
                <w:u w:val="single"/>
                <w:lang w:eastAsia="ko-KR"/>
              </w:rPr>
            </w:pPr>
            <w:r w:rsidRPr="00CC6BC9">
              <w:rPr>
                <w:noProof/>
                <w:u w:val="single"/>
                <w:lang w:eastAsia="ko-KR"/>
              </w:rPr>
              <w:t>Inter-operability</w:t>
            </w:r>
          </w:p>
          <w:p w14:paraId="05C2C947" w14:textId="77777777" w:rsidR="00E45430" w:rsidRDefault="00E45430" w:rsidP="00E45430">
            <w:pPr>
              <w:pStyle w:val="CRCoverPage"/>
              <w:spacing w:after="0"/>
              <w:ind w:left="100"/>
              <w:rPr>
                <w:rFonts w:eastAsia="Malgun Gothic"/>
                <w:noProof/>
                <w:lang w:eastAsia="ko-KR"/>
              </w:rPr>
            </w:pPr>
            <w:r w:rsidRPr="00CE0610">
              <w:rPr>
                <w:rFonts w:eastAsia="Malgun Gothic"/>
                <w:noProof/>
                <w:lang w:eastAsia="ko-KR"/>
              </w:rPr>
              <w:t xml:space="preserve">- If the network is implemented according to the CR and the UE is not, </w:t>
            </w:r>
          </w:p>
          <w:p w14:paraId="3512B1C4" w14:textId="61B4F8B0" w:rsidR="00E45430" w:rsidRDefault="00E45430" w:rsidP="00E45430">
            <w:pPr>
              <w:pStyle w:val="CRCoverPage"/>
              <w:spacing w:after="0"/>
              <w:ind w:left="100" w:firstLineChars="50" w:firstLine="100"/>
              <w:rPr>
                <w:rFonts w:eastAsia="Malgun Gothic"/>
                <w:noProof/>
                <w:lang w:eastAsia="ko-KR"/>
              </w:rPr>
            </w:pPr>
            <w:r>
              <w:rPr>
                <w:rFonts w:eastAsia="Malgun Gothic"/>
                <w:noProof/>
                <w:lang w:eastAsia="ko-KR"/>
              </w:rPr>
              <w:t xml:space="preserve"> (LCP) NW may misunderstand whether LCH mapping restriction of allowedServingCells configured at UE for CA duplication in a cell group is lifted or not.</w:t>
            </w:r>
          </w:p>
          <w:p w14:paraId="293A7389" w14:textId="0DC87286" w:rsidR="00E45430" w:rsidRDefault="00326C4F" w:rsidP="00E45430">
            <w:pPr>
              <w:pStyle w:val="CRCoverPage"/>
              <w:spacing w:after="0"/>
              <w:ind w:left="100" w:firstLineChars="50" w:firstLine="100"/>
              <w:rPr>
                <w:rFonts w:eastAsia="Malgun Gothic"/>
                <w:noProof/>
                <w:lang w:eastAsia="ko-KR"/>
              </w:rPr>
            </w:pPr>
            <w:r>
              <w:rPr>
                <w:rFonts w:eastAsia="Malgun Gothic"/>
                <w:noProof/>
                <w:lang w:eastAsia="ko-KR"/>
              </w:rPr>
              <w:t xml:space="preserve"> </w:t>
            </w:r>
            <w:r w:rsidR="00E45430">
              <w:rPr>
                <w:rFonts w:eastAsia="Malgun Gothic"/>
                <w:noProof/>
                <w:lang w:eastAsia="ko-KR"/>
              </w:rPr>
              <w:t>(Other) no interoperability issue is foreseen.</w:t>
            </w:r>
          </w:p>
          <w:p w14:paraId="3C0F0E14" w14:textId="77777777" w:rsidR="00E45430" w:rsidRPr="00CE0610" w:rsidRDefault="00E45430" w:rsidP="00E45430">
            <w:pPr>
              <w:pStyle w:val="CRCoverPage"/>
              <w:spacing w:after="0"/>
              <w:ind w:left="100" w:firstLineChars="50" w:firstLine="100"/>
              <w:rPr>
                <w:rFonts w:eastAsia="Malgun Gothic"/>
                <w:noProof/>
                <w:lang w:eastAsia="ko-KR"/>
              </w:rPr>
            </w:pPr>
          </w:p>
          <w:p w14:paraId="426F259D" w14:textId="77777777" w:rsidR="00E45430" w:rsidRDefault="00E45430" w:rsidP="00E45430">
            <w:pPr>
              <w:pStyle w:val="CRCoverPage"/>
              <w:spacing w:after="0"/>
              <w:ind w:left="100"/>
              <w:rPr>
                <w:rFonts w:eastAsia="Malgun Gothic"/>
                <w:noProof/>
                <w:lang w:eastAsia="ko-KR"/>
              </w:rPr>
            </w:pPr>
            <w:r w:rsidRPr="00CE0610">
              <w:rPr>
                <w:rFonts w:eastAsia="Malgun Gothic"/>
                <w:noProof/>
                <w:lang w:eastAsia="ko-KR"/>
              </w:rPr>
              <w:t>- If the UE is implemented according to the CR but the network is not,</w:t>
            </w:r>
          </w:p>
          <w:p w14:paraId="4FC82C2A" w14:textId="5DDE2F15" w:rsidR="00E45430" w:rsidRDefault="00E45430" w:rsidP="00E45430">
            <w:pPr>
              <w:pStyle w:val="CRCoverPage"/>
              <w:spacing w:after="0"/>
              <w:ind w:left="100" w:firstLineChars="50" w:firstLine="100"/>
              <w:rPr>
                <w:rFonts w:eastAsia="Malgun Gothic"/>
                <w:noProof/>
                <w:lang w:eastAsia="ko-KR"/>
              </w:rPr>
            </w:pPr>
            <w:r>
              <w:rPr>
                <w:rFonts w:eastAsia="Malgun Gothic"/>
                <w:noProof/>
                <w:lang w:eastAsia="ko-KR"/>
              </w:rPr>
              <w:t xml:space="preserve"> (LCP) NW may misunderstand whether LCH mapping restriction of allowedServingCells configured at UE for CA duplication in a cell group is lifted or not.</w:t>
            </w:r>
          </w:p>
          <w:p w14:paraId="2FC11F82" w14:textId="2A813C95" w:rsidR="00326C4F" w:rsidRDefault="00326C4F" w:rsidP="00E45430">
            <w:pPr>
              <w:pStyle w:val="CRCoverPage"/>
              <w:spacing w:after="0"/>
              <w:ind w:left="100" w:firstLineChars="50" w:firstLine="100"/>
              <w:rPr>
                <w:rFonts w:eastAsia="Malgun Gothic"/>
                <w:noProof/>
                <w:lang w:eastAsia="ko-KR"/>
              </w:rPr>
            </w:pPr>
            <w:r>
              <w:rPr>
                <w:rFonts w:eastAsia="Malgun Gothic"/>
                <w:noProof/>
                <w:lang w:eastAsia="ko-KR"/>
              </w:rPr>
              <w:t xml:space="preserve">(Scell Activation/Deactivation) NW may not activate Scell appropriately for the activated RLC entities, and does not deactivate RLC entities whose </w:t>
            </w:r>
            <w:r w:rsidR="00563730">
              <w:rPr>
                <w:rFonts w:eastAsia="Malgun Gothic"/>
                <w:noProof/>
                <w:lang w:eastAsia="ko-KR"/>
              </w:rPr>
              <w:t>associated Scells are all deactivated.</w:t>
            </w:r>
          </w:p>
          <w:p w14:paraId="2D7A0FBC" w14:textId="4D531E53" w:rsidR="00E45430" w:rsidRDefault="00E45430" w:rsidP="00E45430">
            <w:pPr>
              <w:pStyle w:val="CRCoverPage"/>
              <w:spacing w:after="0"/>
              <w:ind w:left="100" w:firstLineChars="50" w:firstLine="100"/>
              <w:rPr>
                <w:rFonts w:eastAsia="Malgun Gothic"/>
                <w:noProof/>
                <w:lang w:eastAsia="ko-KR"/>
              </w:rPr>
            </w:pPr>
          </w:p>
          <w:p w14:paraId="7BF90C37" w14:textId="3EBA5E89" w:rsidR="00E45430" w:rsidRDefault="00E45430" w:rsidP="00E45430">
            <w:pPr>
              <w:pStyle w:val="CRCoverPage"/>
              <w:tabs>
                <w:tab w:val="left" w:pos="384"/>
              </w:tabs>
              <w:spacing w:before="20" w:after="80"/>
              <w:rPr>
                <w:noProof/>
              </w:rPr>
            </w:pPr>
            <w:r>
              <w:rPr>
                <w:rFonts w:eastAsia="Malgun Gothic"/>
                <w:noProof/>
                <w:lang w:eastAsia="ko-KR"/>
              </w:rPr>
              <w:t>(Other) no interoperability issue is foreseen.</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4AD2FA78" w:rsidR="00324A06" w:rsidRDefault="00C657B6" w:rsidP="00324A06">
            <w:pPr>
              <w:pStyle w:val="CRCoverPage"/>
              <w:spacing w:after="0"/>
              <w:ind w:left="100"/>
              <w:rPr>
                <w:noProof/>
              </w:rPr>
            </w:pPr>
            <w:r>
              <w:rPr>
                <w:noProof/>
              </w:rPr>
              <w:t xml:space="preserve">The behavior of </w:t>
            </w:r>
            <w:r w:rsidR="00E45430">
              <w:rPr>
                <w:noProof/>
              </w:rPr>
              <w:t xml:space="preserve">lifting LCH mapping restriction for </w:t>
            </w:r>
            <w:r>
              <w:rPr>
                <w:noProof/>
              </w:rPr>
              <w:t>CA duplication in a cell group without primary LCH remains ambigious.</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25872A9A" w:rsidR="00324A06" w:rsidRDefault="00326C4F" w:rsidP="00324A06">
            <w:pPr>
              <w:pStyle w:val="CRCoverPage"/>
              <w:spacing w:before="20" w:after="20"/>
              <w:ind w:left="102"/>
              <w:rPr>
                <w:noProof/>
              </w:rPr>
            </w:pPr>
            <w:r>
              <w:rPr>
                <w:noProof/>
              </w:rPr>
              <w:t>16.1.3</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519C6CF2" w:rsidR="00324A06" w:rsidRDefault="00C657B6"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3A6BC7C9" w:rsidR="00324A06" w:rsidRDefault="00C657B6" w:rsidP="00324A06">
            <w:pPr>
              <w:pStyle w:val="CRCoverPage"/>
              <w:spacing w:after="0"/>
              <w:ind w:left="99"/>
              <w:rPr>
                <w:noProof/>
              </w:rPr>
            </w:pPr>
            <w:r>
              <w:rPr>
                <w:noProof/>
              </w:rPr>
              <w:t>TS 38.321</w:t>
            </w:r>
            <w:r w:rsidR="00324A06">
              <w:rPr>
                <w:noProof/>
              </w:rPr>
              <w:t xml:space="preserve"> </w:t>
            </w:r>
            <w:r w:rsidR="00E45430">
              <w:rPr>
                <w:noProof/>
              </w:rPr>
              <w:t>CR0876</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90C4FC9" w:rsidR="00324A06" w:rsidRDefault="00C657B6"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85DC3FC" w:rsidR="00324A06" w:rsidRDefault="00C657B6"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bookmarkStart w:id="2" w:name="_GoBack"/>
      <w:bookmarkEnd w:id="2"/>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257B59B7" w14:textId="77777777" w:rsidR="00D830B6" w:rsidRPr="00692033" w:rsidRDefault="00D830B6" w:rsidP="00D830B6">
      <w:pPr>
        <w:pStyle w:val="Heading3"/>
      </w:pPr>
      <w:bookmarkStart w:id="3" w:name="_Toc20388055"/>
      <w:bookmarkStart w:id="4" w:name="_Toc29376135"/>
      <w:bookmarkStart w:id="5" w:name="_Toc37232032"/>
      <w:bookmarkStart w:id="6" w:name="_Toc46502106"/>
      <w:r w:rsidRPr="00692033">
        <w:t>16.1.3</w:t>
      </w:r>
      <w:r w:rsidRPr="00692033">
        <w:tab/>
        <w:t>Packet Duplication</w:t>
      </w:r>
      <w:bookmarkEnd w:id="3"/>
      <w:bookmarkEnd w:id="4"/>
      <w:bookmarkEnd w:id="5"/>
      <w:bookmarkEnd w:id="6"/>
    </w:p>
    <w:p w14:paraId="082D7C27" w14:textId="77777777" w:rsidR="00D830B6" w:rsidRPr="00692033" w:rsidRDefault="00D830B6" w:rsidP="00D830B6">
      <w:r w:rsidRPr="00692033">
        <w:t xml:space="preserve">When duplication is configured for a radio bearer by RRC, at least one secondary RLC entity is added to the radio bearer to handle the duplicated PDCP PDUs as depicted on Figure 16.1.3-1, where the logical channel corresponding to the primary RLC entity is referred to as </w:t>
      </w:r>
      <w:r w:rsidRPr="00692033">
        <w:rPr>
          <w:i/>
        </w:rPr>
        <w:t>the primary logical channel</w:t>
      </w:r>
      <w:r w:rsidRPr="00692033">
        <w:t>, and the logical channel corresponding to the secondary RLC entity(</w:t>
      </w:r>
      <w:proofErr w:type="spellStart"/>
      <w:r w:rsidRPr="00692033">
        <w:t>ies</w:t>
      </w:r>
      <w:proofErr w:type="spellEnd"/>
      <w:r w:rsidRPr="00692033">
        <w:t xml:space="preserve">), the </w:t>
      </w:r>
      <w:r w:rsidRPr="00692033">
        <w:rPr>
          <w:i/>
        </w:rPr>
        <w:t>secondary logical channel(s)</w:t>
      </w:r>
      <w:r w:rsidRPr="00692033">
        <w:t>. All RLC entities have the same RLC mode. Duplication at PDCP therefore consists in submitting the same PDCP PDUs multiple times: once to each activated RLC entity for the radio bearer. With multiple independent transmission paths, packet duplication therefore increases reliability and reduces latency and is especially beneficial for URLLC services.</w:t>
      </w:r>
    </w:p>
    <w:p w14:paraId="5400A042" w14:textId="77777777" w:rsidR="00D830B6" w:rsidRPr="00692033" w:rsidRDefault="00D830B6" w:rsidP="00D830B6">
      <w:pPr>
        <w:pStyle w:val="TH"/>
      </w:pPr>
      <w:r w:rsidRPr="00692033">
        <w:rPr>
          <w:noProof/>
        </w:rPr>
        <w:object w:dxaOrig="2611" w:dyaOrig="2881" w14:anchorId="7264F0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0.35pt;height:2in" o:ole="">
            <v:imagedata r:id="rId23" o:title=""/>
          </v:shape>
          <o:OLEObject Type="Embed" ProgID="Visio.Drawing.15" ShapeID="_x0000_i1025" DrawAspect="Content" ObjectID="_1660027833" r:id="rId24"/>
        </w:object>
      </w:r>
    </w:p>
    <w:p w14:paraId="3710F7BE" w14:textId="77777777" w:rsidR="00D830B6" w:rsidRPr="00692033" w:rsidRDefault="00D830B6" w:rsidP="00D830B6">
      <w:pPr>
        <w:pStyle w:val="TF"/>
      </w:pPr>
      <w:r w:rsidRPr="00692033">
        <w:t>Figure 16.1.3-1: Packet Duplication</w:t>
      </w:r>
    </w:p>
    <w:p w14:paraId="20FCFFDA" w14:textId="77777777" w:rsidR="00D830B6" w:rsidRPr="00692033" w:rsidRDefault="00D830B6" w:rsidP="00D830B6">
      <w:pPr>
        <w:pStyle w:val="NO"/>
      </w:pPr>
      <w:r w:rsidRPr="00692033">
        <w:t>NOTE:</w:t>
      </w:r>
      <w:r w:rsidRPr="00692033">
        <w:tab/>
        <w:t>PDCP control PDUs are not duplicated and always submitted to the primary RLC entity.</w:t>
      </w:r>
    </w:p>
    <w:p w14:paraId="24F02125" w14:textId="77777777" w:rsidR="00D830B6" w:rsidRPr="00692033" w:rsidRDefault="00D830B6" w:rsidP="00D830B6">
      <w:r w:rsidRPr="00692033">
        <w:t>When configuring duplication for a DRB, RRC also sets the state of PDCP duplication (either activated or deactivated) at the time of (re-)configuration. After the configuration, the PDCP duplication state can then be dynamically controlled by means of a MAC control element and in DC, the UE applies the MAC CE commands regardless of their origin (MCG or SCG). When duplication is configured for an SRB the state is always active and cannot be dynamically controlled. When configuring duplication for a DRB with more than one secondary RLC entity, RRC also sets the state of each of them (i.e. either activated or deactivated). Subsequently, a MAC CE can be used to dynamically control whether each of the configured secondary RLC entities for a DRB should be activated or deactivated, i.e. which of the RLC entities shall be used for duplicate transmission. Primary RLC entity cannot be deactivated. When duplication is deactivated for a DRB, all secondary RLC entities associated to this DRB are deactivated. When a secondary RLC entity is deactivated, it is not re-established, the HARQ buffers are not flushed, and the transmitting PDCP entity should indicate to the secondary RLC entity to discard all duplicated PDCP PDUs.</w:t>
      </w:r>
    </w:p>
    <w:p w14:paraId="0060AC7D" w14:textId="77777777" w:rsidR="007F4C87" w:rsidRDefault="007F4C87" w:rsidP="007F4C87">
      <w:r>
        <w:t xml:space="preserve">When activating duplication for a DRB, NG-RAN should ensure that at least one serving cell is activated for each logical channel </w:t>
      </w:r>
      <w:ins w:id="7" w:author="Nokia" w:date="2020-08-24T13:40:00Z">
        <w:r>
          <w:t xml:space="preserve">associated with an activated RLC entity </w:t>
        </w:r>
      </w:ins>
      <w:r>
        <w:t>of the DRB; and when the deactivation of SCells leaves no serving cells activated for a logical channel of the DRB, NG-RAN should ensure that duplication is also deactivated</w:t>
      </w:r>
      <w:ins w:id="8" w:author="Nokia" w:date="2020-08-24T13:41:00Z">
        <w:r>
          <w:t xml:space="preserve"> for the RLC entity associated with the logical channel</w:t>
        </w:r>
      </w:ins>
      <w:r>
        <w:t>.</w:t>
      </w:r>
    </w:p>
    <w:p w14:paraId="17C5D54F" w14:textId="04B90F70" w:rsidR="007F4C87" w:rsidRDefault="007F4C87" w:rsidP="007F4C87">
      <w:r>
        <w:t xml:space="preserve">When duplication is activated, the original PDCP PDU and the corresponding duplicate(s) shall not be transmitted on the same carrier. The </w:t>
      </w:r>
      <w:del w:id="9" w:author="Nokia" w:date="2020-08-05T16:35:00Z">
        <w:r>
          <w:delText xml:space="preserve">primary and secondary </w:delText>
        </w:r>
      </w:del>
      <w:r>
        <w:t xml:space="preserve">logical channels </w:t>
      </w:r>
      <w:ins w:id="10" w:author="Nokia" w:date="2020-08-24T13:42:00Z">
        <w:r>
          <w:t>of</w:t>
        </w:r>
      </w:ins>
      <w:ins w:id="11" w:author="Nokia" w:date="2020-08-05T16:35:00Z">
        <w:r>
          <w:t xml:space="preserve"> a DRB configured with duplication </w:t>
        </w:r>
      </w:ins>
      <w:r>
        <w:t xml:space="preserve">can either belong to the same MAC entity (referred to as CA duplication) or to different ones (referred to as DC </w:t>
      </w:r>
      <w:del w:id="12" w:author="Nokia" w:date="2020-08-05T16:36:00Z">
        <w:r>
          <w:delText xml:space="preserve">or DC+CA </w:delText>
        </w:r>
      </w:del>
      <w:r>
        <w:t xml:space="preserve">duplication). CA duplication can </w:t>
      </w:r>
      <w:ins w:id="13" w:author="Nokia" w:date="2020-08-05T16:36:00Z">
        <w:r>
          <w:t xml:space="preserve">also </w:t>
        </w:r>
      </w:ins>
      <w:r>
        <w:t xml:space="preserve">be configured </w:t>
      </w:r>
      <w:ins w:id="14" w:author="Nokia" w:date="2020-08-26T09:35:00Z">
        <w:r w:rsidR="00C1789C">
          <w:t>in</w:t>
        </w:r>
      </w:ins>
      <w:ins w:id="15" w:author="Nokia" w:date="2020-08-05T16:37:00Z">
        <w:r>
          <w:t xml:space="preserve"> either or </w:t>
        </w:r>
        <w:proofErr w:type="gramStart"/>
        <w:r>
          <w:t xml:space="preserve">both </w:t>
        </w:r>
      </w:ins>
      <w:ins w:id="16" w:author="Nokia" w:date="2020-08-05T16:44:00Z">
        <w:r>
          <w:t xml:space="preserve">of the </w:t>
        </w:r>
      </w:ins>
      <w:ins w:id="17" w:author="Nokia" w:date="2020-08-05T16:37:00Z">
        <w:r>
          <w:t>MAC</w:t>
        </w:r>
        <w:proofErr w:type="gramEnd"/>
        <w:r>
          <w:t xml:space="preserve"> entities </w:t>
        </w:r>
      </w:ins>
      <w:r>
        <w:t xml:space="preserve">together with DC duplication when duplication over more than two legs is configured in the UE. In CA duplication, logical channel mapping restrictions are used in </w:t>
      </w:r>
      <w:ins w:id="18" w:author="Nokia" w:date="2020-08-26T09:38:00Z">
        <w:r w:rsidR="00C1789C">
          <w:t xml:space="preserve">a </w:t>
        </w:r>
      </w:ins>
      <w:r>
        <w:t xml:space="preserve">MAC </w:t>
      </w:r>
      <w:ins w:id="19" w:author="Nokia" w:date="2020-08-26T09:38:00Z">
        <w:r w:rsidR="00C1789C">
          <w:t xml:space="preserve">entity </w:t>
        </w:r>
      </w:ins>
      <w:r>
        <w:t xml:space="preserve">to ensure that the </w:t>
      </w:r>
      <w:del w:id="20" w:author="Nokia" w:date="2020-08-05T16:37:00Z">
        <w:r>
          <w:delText xml:space="preserve">primary and secondary </w:delText>
        </w:r>
      </w:del>
      <w:ins w:id="21" w:author="Nokia" w:date="2020-08-26T09:38:00Z">
        <w:r w:rsidR="00C1789C">
          <w:t xml:space="preserve">different </w:t>
        </w:r>
      </w:ins>
      <w:r>
        <w:t xml:space="preserve">logical channels </w:t>
      </w:r>
      <w:ins w:id="22" w:author="Nokia" w:date="2020-08-24T13:42:00Z">
        <w:r>
          <w:t>of</w:t>
        </w:r>
      </w:ins>
      <w:ins w:id="23" w:author="Nokia" w:date="2020-08-05T16:38:00Z">
        <w:r>
          <w:t xml:space="preserve"> a DRB </w:t>
        </w:r>
      </w:ins>
      <w:ins w:id="24" w:author="Nokia" w:date="2020-08-26T09:38:00Z">
        <w:r w:rsidR="00C1789C">
          <w:t>in th</w:t>
        </w:r>
      </w:ins>
      <w:ins w:id="25" w:author="Nokia" w:date="2020-08-26T09:39:00Z">
        <w:r w:rsidR="00C1789C">
          <w:t xml:space="preserve">e MAC entity </w:t>
        </w:r>
      </w:ins>
      <w:r>
        <w:t xml:space="preserve">are not sent on the same carrier. </w:t>
      </w:r>
      <w:r>
        <w:rPr>
          <w:rFonts w:eastAsia="Malgun Gothic"/>
          <w:lang w:eastAsia="ko-KR"/>
        </w:rPr>
        <w:t xml:space="preserve">When CA duplication is configured for an SRB, </w:t>
      </w:r>
      <w:r>
        <w:rPr>
          <w:rFonts w:eastAsia="MS Mincho"/>
        </w:rPr>
        <w:t>one</w:t>
      </w:r>
      <w:r>
        <w:rPr>
          <w:rFonts w:eastAsia="Malgun Gothic"/>
          <w:lang w:eastAsia="ko-KR"/>
        </w:rPr>
        <w:t xml:space="preserve"> </w:t>
      </w:r>
      <w:r>
        <w:rPr>
          <w:rFonts w:eastAsia="MS Mincho"/>
        </w:rPr>
        <w:t>of the</w:t>
      </w:r>
      <w:r>
        <w:rPr>
          <w:rFonts w:eastAsia="Malgun Gothic"/>
          <w:lang w:eastAsia="ko-KR"/>
        </w:rPr>
        <w:t xml:space="preserve"> logical channel</w:t>
      </w:r>
      <w:r>
        <w:rPr>
          <w:rFonts w:eastAsia="MS Mincho"/>
        </w:rPr>
        <w:t>s</w:t>
      </w:r>
      <w:r>
        <w:rPr>
          <w:rFonts w:eastAsia="Malgun Gothic"/>
          <w:lang w:eastAsia="ko-KR"/>
        </w:rPr>
        <w:t xml:space="preserve"> </w:t>
      </w:r>
      <w:r>
        <w:rPr>
          <w:rFonts w:eastAsia="MS Mincho"/>
        </w:rPr>
        <w:t>associated to</w:t>
      </w:r>
      <w:r>
        <w:rPr>
          <w:rFonts w:eastAsia="Malgun Gothic"/>
          <w:lang w:eastAsia="ko-KR"/>
        </w:rPr>
        <w:t xml:space="preserve"> </w:t>
      </w:r>
      <w:r>
        <w:rPr>
          <w:rFonts w:eastAsia="MS Mincho"/>
        </w:rPr>
        <w:t xml:space="preserve">the </w:t>
      </w:r>
      <w:r>
        <w:rPr>
          <w:rFonts w:eastAsia="Malgun Gothic"/>
          <w:lang w:eastAsia="ko-KR"/>
        </w:rPr>
        <w:t xml:space="preserve">SRB is mapped to </w:t>
      </w:r>
      <w:proofErr w:type="spellStart"/>
      <w:r>
        <w:rPr>
          <w:rFonts w:eastAsia="Malgun Gothic"/>
          <w:lang w:eastAsia="ko-KR"/>
        </w:rPr>
        <w:t>SpCel</w:t>
      </w:r>
      <w:r>
        <w:rPr>
          <w:rFonts w:eastAsia="MS Mincho"/>
        </w:rPr>
        <w:t>l</w:t>
      </w:r>
      <w:proofErr w:type="spellEnd"/>
      <w:r>
        <w:t>.</w:t>
      </w:r>
    </w:p>
    <w:p w14:paraId="1B94FD63" w14:textId="70D31548" w:rsidR="007F4C87" w:rsidRDefault="007F4C87" w:rsidP="007F4C87">
      <w:r>
        <w:t>When CA duplication is deactivated for a DRB</w:t>
      </w:r>
      <w:ins w:id="26" w:author="Nokia" w:date="2020-08-26T09:33:00Z">
        <w:r>
          <w:t xml:space="preserve"> in a </w:t>
        </w:r>
      </w:ins>
      <w:ins w:id="27" w:author="Nokia" w:date="2020-08-05T16:38:00Z">
        <w:r>
          <w:t>MAC entity (</w:t>
        </w:r>
      </w:ins>
      <w:ins w:id="28" w:author="Nokia" w:date="2020-08-05T16:39:00Z">
        <w:r>
          <w:t xml:space="preserve">i.e. </w:t>
        </w:r>
      </w:ins>
      <w:ins w:id="29" w:author="Nokia" w:date="2020-08-24T13:36:00Z">
        <w:r>
          <w:t xml:space="preserve">none or </w:t>
        </w:r>
      </w:ins>
      <w:ins w:id="30" w:author="Nokia" w:date="2020-08-05T16:39:00Z">
        <w:r>
          <w:t>only one</w:t>
        </w:r>
      </w:ins>
      <w:ins w:id="31" w:author="Nokia" w:date="2020-08-24T13:36:00Z">
        <w:r>
          <w:t xml:space="preserve"> of</w:t>
        </w:r>
      </w:ins>
      <w:ins w:id="32" w:author="Nokia" w:date="2020-08-05T16:39:00Z">
        <w:r>
          <w:t xml:space="preserve"> </w:t>
        </w:r>
      </w:ins>
      <w:ins w:id="33" w:author="Nokia" w:date="2020-08-26T09:31:00Z">
        <w:r>
          <w:t>RLC entities</w:t>
        </w:r>
      </w:ins>
      <w:ins w:id="34" w:author="Nokia" w:date="2020-08-05T16:39:00Z">
        <w:r>
          <w:t xml:space="preserve"> </w:t>
        </w:r>
      </w:ins>
      <w:ins w:id="35" w:author="Nokia" w:date="2020-08-24T13:43:00Z">
        <w:r>
          <w:t>of</w:t>
        </w:r>
      </w:ins>
      <w:ins w:id="36" w:author="Nokia" w:date="2020-08-05T16:39:00Z">
        <w:r>
          <w:t xml:space="preserve"> the DRB in the MAC entity remains activ</w:t>
        </w:r>
      </w:ins>
      <w:ins w:id="37" w:author="Nokia" w:date="2020-08-26T09:33:00Z">
        <w:r w:rsidR="00C1789C">
          <w:t>ated</w:t>
        </w:r>
      </w:ins>
      <w:ins w:id="38" w:author="Nokia" w:date="2020-08-05T16:38:00Z">
        <w:r>
          <w:t>)</w:t>
        </w:r>
      </w:ins>
      <w:r>
        <w:t xml:space="preserve">, the logical channel mapping restrictions of the </w:t>
      </w:r>
      <w:del w:id="39" w:author="Nokia" w:date="2020-08-05T16:39:00Z">
        <w:r>
          <w:delText xml:space="preserve">primary and secondary </w:delText>
        </w:r>
      </w:del>
      <w:r>
        <w:t>logical channels</w:t>
      </w:r>
      <w:ins w:id="40" w:author="Nokia" w:date="2020-08-26T09:34:00Z">
        <w:r w:rsidR="00C1789C">
          <w:t xml:space="preserve"> of the DRB</w:t>
        </w:r>
      </w:ins>
      <w:r>
        <w:t xml:space="preserve"> are lifted for as long as </w:t>
      </w:r>
      <w:ins w:id="41" w:author="Nokia" w:date="2020-08-05T16:39:00Z">
        <w:r>
          <w:t xml:space="preserve">CA </w:t>
        </w:r>
      </w:ins>
      <w:r>
        <w:t>duplication remains deactivated</w:t>
      </w:r>
      <w:ins w:id="42" w:author="Nokia" w:date="2020-08-05T16:39:00Z">
        <w:r>
          <w:t xml:space="preserve"> </w:t>
        </w:r>
      </w:ins>
      <w:ins w:id="43" w:author="Nokia" w:date="2020-08-26T09:34:00Z">
        <w:r w:rsidR="00C1789C">
          <w:t xml:space="preserve">for the DRB </w:t>
        </w:r>
      </w:ins>
      <w:ins w:id="44" w:author="Nokia" w:date="2020-08-05T16:39:00Z">
        <w:r>
          <w:t>in the MAC entity</w:t>
        </w:r>
      </w:ins>
      <w:r>
        <w:t>.</w:t>
      </w:r>
    </w:p>
    <w:p w14:paraId="22692D8A" w14:textId="3DC97DF6" w:rsidR="00324A06" w:rsidRDefault="007F4C87" w:rsidP="007F4C87">
      <w:pPr>
        <w:rPr>
          <w:noProof/>
        </w:rPr>
      </w:pPr>
      <w:r>
        <w:t>When an RLC entity acknowledges the transmission of a PDCP PDU, the PDCP entity shall indicate to the other RLC entity(</w:t>
      </w:r>
      <w:proofErr w:type="spellStart"/>
      <w:r>
        <w:t>ies</w:t>
      </w:r>
      <w:proofErr w:type="spellEnd"/>
      <w:r>
        <w:t xml:space="preserve">) to discard it. In addition, in case of CA duplication, when an RLC entity restricted to only </w:t>
      </w:r>
      <w:proofErr w:type="spellStart"/>
      <w:r>
        <w:t>SCell</w:t>
      </w:r>
      <w:proofErr w:type="spellEnd"/>
      <w:r>
        <w:t>(s) reaches the maximum number of retransmissions for a PDCP PDU, the UE informs the gNB but does not trigger RLF.</w:t>
      </w:r>
    </w:p>
    <w:p w14:paraId="3804C673" w14:textId="77777777" w:rsidR="00324A06" w:rsidRDefault="00324A06" w:rsidP="00324A06">
      <w:pPr>
        <w:rPr>
          <w:noProof/>
        </w:rPr>
      </w:pP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5DC92EF" w14:textId="77777777" w:rsidR="00D830B6" w:rsidRDefault="00D830B6">
      <w:pPr>
        <w:rPr>
          <w:noProof/>
        </w:rPr>
      </w:pPr>
    </w:p>
    <w:sectPr w:rsidR="00D830B6"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CEFD4A" w14:textId="77777777" w:rsidR="003A2431" w:rsidRDefault="003A2431">
      <w:r>
        <w:separator/>
      </w:r>
    </w:p>
  </w:endnote>
  <w:endnote w:type="continuationSeparator" w:id="0">
    <w:p w14:paraId="3F2356C1" w14:textId="77777777" w:rsidR="003A2431" w:rsidRDefault="003A2431">
      <w:r>
        <w:continuationSeparator/>
      </w:r>
    </w:p>
  </w:endnote>
  <w:endnote w:type="continuationNotice" w:id="1">
    <w:p w14:paraId="01F7C0E0" w14:textId="77777777" w:rsidR="003A2431" w:rsidRDefault="003A24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CBAABA" w14:textId="77777777" w:rsidR="00DB6FEE" w:rsidRDefault="00DB6F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B9B1F4" w14:textId="77777777" w:rsidR="00DB6FEE" w:rsidRDefault="00DB6F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28455B" w14:textId="77777777" w:rsidR="00DB6FEE" w:rsidRDefault="00DB6F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16DB25" w14:textId="77777777" w:rsidR="003A2431" w:rsidRDefault="003A2431">
      <w:r>
        <w:separator/>
      </w:r>
    </w:p>
  </w:footnote>
  <w:footnote w:type="continuationSeparator" w:id="0">
    <w:p w14:paraId="0A7A8F7F" w14:textId="77777777" w:rsidR="003A2431" w:rsidRDefault="003A2431">
      <w:r>
        <w:continuationSeparator/>
      </w:r>
    </w:p>
  </w:footnote>
  <w:footnote w:type="continuationNotice" w:id="1">
    <w:p w14:paraId="1326441B" w14:textId="77777777" w:rsidR="003A2431" w:rsidRDefault="003A24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DB6FEE" w:rsidRDefault="00DB6F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7256D" w14:textId="77777777" w:rsidR="00DB6FEE" w:rsidRDefault="00DB6F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3FDAF" w14:textId="77777777" w:rsidR="00DB6FEE" w:rsidRDefault="00DB6FE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DB6FEE" w:rsidRDefault="00DB6FE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DB6FEE" w:rsidRDefault="00DB6FE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DB6FEE" w:rsidRDefault="00DB6F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4E973702"/>
    <w:multiLevelType w:val="hybridMultilevel"/>
    <w:tmpl w:val="86F86AF2"/>
    <w:lvl w:ilvl="0" w:tplc="7660CDB8">
      <w:numFmt w:val="bullet"/>
      <w:lvlText w:val=""/>
      <w:lvlJc w:val="left"/>
      <w:pPr>
        <w:ind w:left="1080" w:hanging="360"/>
      </w:pPr>
      <w:rPr>
        <w:rFonts w:ascii="Wingdings" w:eastAsia="Batang" w:hAnsi="Wingdings"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7F675AFF"/>
    <w:multiLevelType w:val="hybridMultilevel"/>
    <w:tmpl w:val="713807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 w:numId="5">
    <w:abstractNumId w:val="2"/>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73912"/>
    <w:rsid w:val="000A6394"/>
    <w:rsid w:val="000B7FED"/>
    <w:rsid w:val="000C038A"/>
    <w:rsid w:val="000C6598"/>
    <w:rsid w:val="00145D43"/>
    <w:rsid w:val="00181112"/>
    <w:rsid w:val="00192C46"/>
    <w:rsid w:val="001A08B3"/>
    <w:rsid w:val="001A7B60"/>
    <w:rsid w:val="001B0838"/>
    <w:rsid w:val="001B52F0"/>
    <w:rsid w:val="001B7A65"/>
    <w:rsid w:val="001C568A"/>
    <w:rsid w:val="001E41F3"/>
    <w:rsid w:val="001F6895"/>
    <w:rsid w:val="00252630"/>
    <w:rsid w:val="0026004D"/>
    <w:rsid w:val="002640DD"/>
    <w:rsid w:val="00275D12"/>
    <w:rsid w:val="002807BD"/>
    <w:rsid w:val="00284FEB"/>
    <w:rsid w:val="002860C4"/>
    <w:rsid w:val="002B5741"/>
    <w:rsid w:val="00305409"/>
    <w:rsid w:val="00324A06"/>
    <w:rsid w:val="00326C4F"/>
    <w:rsid w:val="003609EF"/>
    <w:rsid w:val="0036231A"/>
    <w:rsid w:val="00374DD4"/>
    <w:rsid w:val="003A2431"/>
    <w:rsid w:val="003A56FD"/>
    <w:rsid w:val="003C30A3"/>
    <w:rsid w:val="003D2519"/>
    <w:rsid w:val="003E1A36"/>
    <w:rsid w:val="00410371"/>
    <w:rsid w:val="004242F1"/>
    <w:rsid w:val="0043238A"/>
    <w:rsid w:val="004414A9"/>
    <w:rsid w:val="00456761"/>
    <w:rsid w:val="00466DC4"/>
    <w:rsid w:val="004A02E4"/>
    <w:rsid w:val="004B75B7"/>
    <w:rsid w:val="004B792D"/>
    <w:rsid w:val="0051580D"/>
    <w:rsid w:val="00535FA9"/>
    <w:rsid w:val="00547111"/>
    <w:rsid w:val="00563730"/>
    <w:rsid w:val="00592D74"/>
    <w:rsid w:val="005E2C44"/>
    <w:rsid w:val="00615E03"/>
    <w:rsid w:val="00621188"/>
    <w:rsid w:val="006257ED"/>
    <w:rsid w:val="006647D4"/>
    <w:rsid w:val="0068044B"/>
    <w:rsid w:val="00695808"/>
    <w:rsid w:val="006A1045"/>
    <w:rsid w:val="006B46FB"/>
    <w:rsid w:val="006E21FB"/>
    <w:rsid w:val="006F62D1"/>
    <w:rsid w:val="007066A2"/>
    <w:rsid w:val="0075520A"/>
    <w:rsid w:val="0075652A"/>
    <w:rsid w:val="00792342"/>
    <w:rsid w:val="007977A8"/>
    <w:rsid w:val="007B512A"/>
    <w:rsid w:val="007C2097"/>
    <w:rsid w:val="007D6A07"/>
    <w:rsid w:val="007F4C87"/>
    <w:rsid w:val="007F7259"/>
    <w:rsid w:val="008040A8"/>
    <w:rsid w:val="008108EA"/>
    <w:rsid w:val="00812D9F"/>
    <w:rsid w:val="008279FA"/>
    <w:rsid w:val="008626E7"/>
    <w:rsid w:val="00870EE7"/>
    <w:rsid w:val="008863B9"/>
    <w:rsid w:val="008A45A6"/>
    <w:rsid w:val="008A78C1"/>
    <w:rsid w:val="008F686C"/>
    <w:rsid w:val="00906105"/>
    <w:rsid w:val="009148DE"/>
    <w:rsid w:val="00931055"/>
    <w:rsid w:val="00941E30"/>
    <w:rsid w:val="00965506"/>
    <w:rsid w:val="009777D9"/>
    <w:rsid w:val="00991B88"/>
    <w:rsid w:val="009A5753"/>
    <w:rsid w:val="009A579D"/>
    <w:rsid w:val="009E3297"/>
    <w:rsid w:val="009E59ED"/>
    <w:rsid w:val="009F734F"/>
    <w:rsid w:val="00A246B6"/>
    <w:rsid w:val="00A27479"/>
    <w:rsid w:val="00A47E70"/>
    <w:rsid w:val="00A50CF0"/>
    <w:rsid w:val="00A60ED1"/>
    <w:rsid w:val="00A705F0"/>
    <w:rsid w:val="00A705F7"/>
    <w:rsid w:val="00A7671C"/>
    <w:rsid w:val="00AA2CBC"/>
    <w:rsid w:val="00AA61C8"/>
    <w:rsid w:val="00AB0C26"/>
    <w:rsid w:val="00AC5820"/>
    <w:rsid w:val="00AC5A3B"/>
    <w:rsid w:val="00AD1CD8"/>
    <w:rsid w:val="00B20A5D"/>
    <w:rsid w:val="00B258BB"/>
    <w:rsid w:val="00B55C65"/>
    <w:rsid w:val="00B67B97"/>
    <w:rsid w:val="00B968C8"/>
    <w:rsid w:val="00BA0CA5"/>
    <w:rsid w:val="00BA3EC5"/>
    <w:rsid w:val="00BA4AFA"/>
    <w:rsid w:val="00BA51D9"/>
    <w:rsid w:val="00BA53CB"/>
    <w:rsid w:val="00BB5DFC"/>
    <w:rsid w:val="00BD279D"/>
    <w:rsid w:val="00BD6BB8"/>
    <w:rsid w:val="00BF30BD"/>
    <w:rsid w:val="00C01624"/>
    <w:rsid w:val="00C1789C"/>
    <w:rsid w:val="00C201B6"/>
    <w:rsid w:val="00C657B6"/>
    <w:rsid w:val="00C66BA2"/>
    <w:rsid w:val="00C73DB2"/>
    <w:rsid w:val="00C95985"/>
    <w:rsid w:val="00CA70EC"/>
    <w:rsid w:val="00CC5026"/>
    <w:rsid w:val="00CC68D0"/>
    <w:rsid w:val="00CE27A4"/>
    <w:rsid w:val="00D03F9A"/>
    <w:rsid w:val="00D0609B"/>
    <w:rsid w:val="00D06D51"/>
    <w:rsid w:val="00D24991"/>
    <w:rsid w:val="00D50255"/>
    <w:rsid w:val="00D66520"/>
    <w:rsid w:val="00D830B6"/>
    <w:rsid w:val="00DB3349"/>
    <w:rsid w:val="00DB6FEE"/>
    <w:rsid w:val="00DE34CF"/>
    <w:rsid w:val="00E13F3D"/>
    <w:rsid w:val="00E14BE2"/>
    <w:rsid w:val="00E16066"/>
    <w:rsid w:val="00E34898"/>
    <w:rsid w:val="00E45430"/>
    <w:rsid w:val="00EB09B7"/>
    <w:rsid w:val="00EC5368"/>
    <w:rsid w:val="00ED02C1"/>
    <w:rsid w:val="00EE7D7C"/>
    <w:rsid w:val="00F25D98"/>
    <w:rsid w:val="00F300FB"/>
    <w:rsid w:val="00F45CBE"/>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C657B6"/>
    <w:rPr>
      <w:rFonts w:ascii="Arial" w:hAnsi="Arial"/>
      <w:b/>
      <w:lang w:val="en-GB" w:eastAsia="en-US"/>
    </w:rPr>
  </w:style>
  <w:style w:type="character" w:customStyle="1" w:styleId="TFChar">
    <w:name w:val="TF Char"/>
    <w:link w:val="TF"/>
    <w:qFormat/>
    <w:rsid w:val="00C657B6"/>
    <w:rPr>
      <w:rFonts w:ascii="Arial" w:hAnsi="Arial"/>
      <w:b/>
      <w:lang w:val="en-GB" w:eastAsia="en-US"/>
    </w:rPr>
  </w:style>
  <w:style w:type="character" w:customStyle="1" w:styleId="NOZchn">
    <w:name w:val="NO Zchn"/>
    <w:link w:val="NO"/>
    <w:rsid w:val="00C657B6"/>
    <w:rPr>
      <w:rFonts w:ascii="Times New Roman" w:hAnsi="Times New Roman"/>
      <w:lang w:val="en-GB" w:eastAsia="en-US"/>
    </w:rPr>
  </w:style>
  <w:style w:type="paragraph" w:styleId="Revision">
    <w:name w:val="Revision"/>
    <w:hidden/>
    <w:uiPriority w:val="99"/>
    <w:semiHidden/>
    <w:rsid w:val="003A56FD"/>
    <w:rPr>
      <w:rFonts w:ascii="Times New Roman" w:hAnsi="Times New Roman"/>
      <w:lang w:val="en-GB" w:eastAsia="en-US"/>
    </w:rPr>
  </w:style>
  <w:style w:type="paragraph" w:customStyle="1" w:styleId="B7">
    <w:name w:val="B7"/>
    <w:basedOn w:val="Normal"/>
    <w:link w:val="B7Char"/>
    <w:qFormat/>
    <w:rsid w:val="00E45430"/>
    <w:pPr>
      <w:overflowPunct w:val="0"/>
      <w:autoSpaceDE w:val="0"/>
      <w:autoSpaceDN w:val="0"/>
      <w:adjustRightInd w:val="0"/>
      <w:ind w:left="1985" w:hanging="284"/>
      <w:textAlignment w:val="baseline"/>
    </w:pPr>
    <w:rPr>
      <w:lang w:eastAsia="ja-JP"/>
    </w:rPr>
  </w:style>
  <w:style w:type="character" w:customStyle="1" w:styleId="B7Char">
    <w:name w:val="B7 Char"/>
    <w:basedOn w:val="DefaultParagraphFont"/>
    <w:link w:val="B7"/>
    <w:qFormat/>
    <w:rsid w:val="00E45430"/>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743841299">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 w:id="2062172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5AIRPNAIUNRU-859666464-7113</_dlc_DocId>
    <_dlc_DocIdUrl xmlns="71c5aaf6-e6ce-465b-b873-5148d2a4c105">
      <Url>https://nokia.sharepoint.com/sites/c5g/e2earch/_layouts/15/DocIdRedir.aspx?ID=5AIRPNAIUNRU-859666464-7113</Url>
      <Description>5AIRPNAIUNRU-859666464-7113</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EFD38C7-B228-4A48-94BE-50F556F48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1327</Words>
  <Characters>7496</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8806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Wallace</dc:creator>
  <cp:keywords/>
  <dc:description/>
  <cp:lastModifiedBy>Nokia</cp:lastModifiedBy>
  <cp:revision>2</cp:revision>
  <cp:lastPrinted>1900-01-01T00:00:00Z</cp:lastPrinted>
  <dcterms:created xsi:type="dcterms:W3CDTF">2020-08-27T09:04:00Z</dcterms:created>
  <dcterms:modified xsi:type="dcterms:W3CDTF">2020-08-27T09:04:00Z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665c0c05-b0c9-4627-b9a1-54afbab8c666</vt:lpwstr>
  </property>
</Properties>
</file>